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99ECB" w14:textId="06D4D7F9" w:rsidR="003643AF" w:rsidRDefault="003643AF" w:rsidP="00364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494"/>
      <w:bookmarkStart w:id="1" w:name="_Toc27751655"/>
      <w:bookmarkStart w:id="2" w:name="_Toc35971741"/>
      <w:bookmarkStart w:id="3" w:name="_Toc35975990"/>
      <w:bookmarkStart w:id="4" w:name="_Toc44849447"/>
      <w:bookmarkStart w:id="5" w:name="_Toc51853088"/>
      <w:bookmarkStart w:id="6" w:name="_Toc51859761"/>
      <w:bookmarkStart w:id="7" w:name="_Toc11458380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D427B">
        <w:rPr>
          <w:b/>
          <w:noProof/>
          <w:sz w:val="24"/>
        </w:rPr>
        <w:t>053</w:t>
      </w:r>
    </w:p>
    <w:p w14:paraId="60FD9422" w14:textId="77777777" w:rsidR="003643AF" w:rsidRDefault="003643AF" w:rsidP="00364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3AF" w14:paraId="63808BDE" w14:textId="77777777" w:rsidTr="008F14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8B3A4" w14:textId="77777777" w:rsidR="003643AF" w:rsidRDefault="003643AF" w:rsidP="008F14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43AF" w14:paraId="128F6BAB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2B610" w14:textId="77777777" w:rsidR="003643AF" w:rsidRDefault="003643AF" w:rsidP="008F1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43AF" w14:paraId="7091B98C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2292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7DECE98" w14:textId="77777777" w:rsidTr="008F1460">
        <w:tc>
          <w:tcPr>
            <w:tcW w:w="142" w:type="dxa"/>
            <w:tcBorders>
              <w:left w:val="single" w:sz="4" w:space="0" w:color="auto"/>
            </w:tcBorders>
          </w:tcPr>
          <w:p w14:paraId="21881DC8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B471C" w14:textId="6DBFAAA8" w:rsidR="003643AF" w:rsidRPr="00410371" w:rsidRDefault="003643AF" w:rsidP="008F1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46140BFC" w14:textId="77777777" w:rsidR="003643AF" w:rsidRDefault="003643AF" w:rsidP="008F1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CA47B" w14:textId="747C493C" w:rsidR="003643AF" w:rsidRPr="00410371" w:rsidRDefault="008D427B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7DEC5AC" w14:textId="77777777" w:rsidR="003643AF" w:rsidRDefault="003643AF" w:rsidP="008F14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219CD" w14:textId="77777777" w:rsidR="003643AF" w:rsidRPr="00410371" w:rsidRDefault="003643AF" w:rsidP="008F1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B4776F" w14:textId="77777777" w:rsidR="003643AF" w:rsidRDefault="003643AF" w:rsidP="008F14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56AC60" w14:textId="4B05D56D" w:rsidR="003643AF" w:rsidRPr="00410371" w:rsidRDefault="003643AF" w:rsidP="008F1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FAA8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109898DB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88239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5442F51B" w14:textId="77777777" w:rsidTr="008F14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2CBC5C" w14:textId="77777777" w:rsidR="003643AF" w:rsidRPr="00F25D98" w:rsidRDefault="003643AF" w:rsidP="008F14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43AF" w14:paraId="547822F3" w14:textId="77777777" w:rsidTr="008F1460">
        <w:tc>
          <w:tcPr>
            <w:tcW w:w="9641" w:type="dxa"/>
            <w:gridSpan w:val="9"/>
          </w:tcPr>
          <w:p w14:paraId="27C1E4ED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E1AFBA" w14:textId="77777777" w:rsidR="003643AF" w:rsidRDefault="003643AF" w:rsidP="003643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3AF" w14:paraId="7A02D965" w14:textId="77777777" w:rsidTr="008F1460">
        <w:tc>
          <w:tcPr>
            <w:tcW w:w="2835" w:type="dxa"/>
          </w:tcPr>
          <w:p w14:paraId="301F382E" w14:textId="77777777" w:rsidR="003643AF" w:rsidRDefault="003643AF" w:rsidP="008F14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B0CBC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461D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A2AE8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CC9F2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FBFD37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DF894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61830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ABBC9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AED8D" w14:textId="77777777" w:rsidR="003643AF" w:rsidRDefault="003643AF" w:rsidP="003643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3AF" w14:paraId="6B2E0BA2" w14:textId="77777777" w:rsidTr="008F1460">
        <w:tc>
          <w:tcPr>
            <w:tcW w:w="9640" w:type="dxa"/>
            <w:gridSpan w:val="11"/>
          </w:tcPr>
          <w:p w14:paraId="6D582FC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3C94628" w14:textId="77777777" w:rsidTr="008F14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128FB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0B03" w14:textId="1CC6757F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3643AF" w14:paraId="1BA66782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0B956518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4073B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2435DDF7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59DDB07B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838C0" w14:textId="2E0882E0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31268">
              <w:t>, MCC</w:t>
            </w:r>
          </w:p>
        </w:tc>
      </w:tr>
      <w:tr w:rsidR="003643AF" w14:paraId="722AE433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419119C2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5F6D3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43AF" w14:paraId="728CE4E4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728179ED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F6D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68553E04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2235FC56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E2C50" w14:textId="1E44EA2D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96ADF5" w14:textId="77777777" w:rsidR="003643AF" w:rsidRDefault="003643AF" w:rsidP="008F14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C9959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3C33A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3643AF" w14:paraId="6CD2A44B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29391744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E6732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9454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BFF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9B3C6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48F87FB" w14:textId="77777777" w:rsidTr="008F14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5CAA1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B6637" w14:textId="77777777" w:rsidR="003643AF" w:rsidRDefault="003643AF" w:rsidP="008F14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D431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4A865" w14:textId="77777777" w:rsidR="003643AF" w:rsidRDefault="003643AF" w:rsidP="008F14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D0402" w14:textId="6A618C0A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43AF" w14:paraId="7EE658D9" w14:textId="77777777" w:rsidTr="008F14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09E6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AA60FD" w14:textId="77777777" w:rsidR="003643AF" w:rsidRDefault="003643AF" w:rsidP="008F14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5795E3" w14:textId="77777777" w:rsidR="003643AF" w:rsidRDefault="003643AF" w:rsidP="008F14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E0659" w14:textId="77777777" w:rsidR="003643AF" w:rsidRPr="007C2097" w:rsidRDefault="003643AF" w:rsidP="008F14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3AF" w14:paraId="0E5C13F0" w14:textId="77777777" w:rsidTr="008F1460">
        <w:tc>
          <w:tcPr>
            <w:tcW w:w="1843" w:type="dxa"/>
          </w:tcPr>
          <w:p w14:paraId="65EB78D6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79B43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1D9186F3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5934F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3596" w14:textId="640A8947" w:rsidR="003643AF" w:rsidRDefault="008D427B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0111 rev 5 (C4-216618) has not been correctly implemented.</w:t>
            </w:r>
            <w:r>
              <w:rPr>
                <w:noProof/>
              </w:rPr>
              <w:br/>
              <w:t>Though not propperly shown with revision marks and not visible in draft view, it seems clear that CR 0111 rev 5 proposes to replace figure 5.2.1-1.</w:t>
            </w:r>
          </w:p>
        </w:tc>
      </w:tr>
      <w:tr w:rsidR="003643AF" w14:paraId="3E826768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C861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E229A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5D44E018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5C51E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7DC8C" w14:textId="1CEABF86" w:rsidR="003643AF" w:rsidRDefault="008D427B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5.2.1-1 is replaced as originally intended.</w:t>
            </w:r>
          </w:p>
        </w:tc>
      </w:tr>
      <w:tr w:rsidR="003643AF" w14:paraId="7C811C0D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5CE83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050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58168A2F" w14:textId="77777777" w:rsidTr="008F1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E2573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F50AC" w14:textId="4B0B58F5" w:rsidR="003643AF" w:rsidRDefault="008D427B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3643AF" w14:paraId="26DC7906" w14:textId="77777777" w:rsidTr="008F1460">
        <w:tc>
          <w:tcPr>
            <w:tcW w:w="2694" w:type="dxa"/>
            <w:gridSpan w:val="2"/>
          </w:tcPr>
          <w:p w14:paraId="73C02209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E6A1DD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08DCCFD9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9792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2A551" w14:textId="7FFE8FA0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3643AF" w14:paraId="73A7D09A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E6CE2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3E4A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6B6D9A3B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AA068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85E0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BAE0C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00E019" w14:textId="77777777" w:rsidR="003643AF" w:rsidRDefault="003643AF" w:rsidP="008F1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1DB79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3AF" w14:paraId="60F9F5FC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AB23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C588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DB5B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80143" w14:textId="77777777" w:rsidR="003643AF" w:rsidRDefault="003643AF" w:rsidP="008F1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51A98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14A592E1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EAA4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1912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6C44C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55BB8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C7FF4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55AED461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700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73994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A59A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5DFA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31524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384FF3F7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65FF6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C283A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2E713E69" w14:textId="77777777" w:rsidTr="008F1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1BBA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95F8" w14:textId="6BE3C6E6" w:rsidR="003643AF" w:rsidRDefault="003643AF" w:rsidP="003643AF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:rsidRPr="008863B9" w14:paraId="17DB9B1A" w14:textId="77777777" w:rsidTr="008F14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40A9A" w14:textId="77777777" w:rsidR="003643AF" w:rsidRPr="008863B9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7823A" w14:textId="77777777" w:rsidR="003643AF" w:rsidRPr="008863B9" w:rsidRDefault="003643AF" w:rsidP="008F1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3AF" w14:paraId="07024B03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9F87B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5DD3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4602B" w14:textId="77777777" w:rsidR="003643AF" w:rsidRDefault="003643AF" w:rsidP="003643AF">
      <w:pPr>
        <w:pStyle w:val="CRCoverPage"/>
        <w:spacing w:after="0"/>
        <w:rPr>
          <w:noProof/>
          <w:sz w:val="8"/>
          <w:szCs w:val="8"/>
        </w:rPr>
      </w:pPr>
    </w:p>
    <w:p w14:paraId="08EA46AA" w14:textId="77777777" w:rsidR="003643AF" w:rsidRDefault="003643AF" w:rsidP="003643AF">
      <w:pPr>
        <w:rPr>
          <w:noProof/>
        </w:rPr>
        <w:sectPr w:rsidR="003643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590BF" w14:textId="77777777" w:rsidR="003643AF" w:rsidRDefault="003643AF" w:rsidP="0036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E59AE1" w14:textId="77777777" w:rsidR="00516776" w:rsidRDefault="00516776" w:rsidP="004F1FBA">
      <w:pPr>
        <w:pStyle w:val="Heading3"/>
      </w:pPr>
      <w:r>
        <w:t>5.2.1</w:t>
      </w:r>
      <w:r>
        <w:tab/>
        <w:t>Resource Structure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73696D" w14:textId="77777777" w:rsidR="00516776" w:rsidRDefault="00516776" w:rsidP="00516776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5A06392" w14:textId="77777777" w:rsidR="00516776" w:rsidRPr="00872157" w:rsidRDefault="00516776" w:rsidP="00516776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2518C43D" w14:textId="31D3DA71" w:rsidR="00516776" w:rsidRDefault="006D1205" w:rsidP="00516776">
      <w:pPr>
        <w:pStyle w:val="TH"/>
        <w:rPr>
          <w:lang w:eastAsia="zh-CN"/>
        </w:rPr>
      </w:pPr>
      <w:del w:id="9" w:author="Ulrich Wiehe" w:date="2023-09-26T14:22:00Z">
        <w:r w:rsidRPr="0069718D" w:rsidDel="003643AF">
          <w:object w:dxaOrig="11952" w:dyaOrig="9564" w14:anchorId="23A327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348.2pt" o:ole="">
              <v:imagedata r:id="rId13" o:title=""/>
            </v:shape>
            <o:OLEObject Type="Embed" ProgID="Visio.Drawing.11" ShapeID="_x0000_i1025" DrawAspect="Content" ObjectID="_1757245406" r:id="rId14"/>
          </w:object>
        </w:r>
      </w:del>
      <w:ins w:id="10" w:author="Ulrich Wiehe" w:date="2023-09-26T14:22:00Z">
        <w:r w:rsidR="003643AF" w:rsidRPr="0069718D">
          <w:object w:dxaOrig="11971" w:dyaOrig="11011" w14:anchorId="2B3BC339">
            <v:shape id="_x0000_i1026" type="#_x0000_t75" style="width:435.2pt;height:400.85pt" o:ole="">
              <v:imagedata r:id="rId15" o:title=""/>
            </v:shape>
            <o:OLEObject Type="Embed" ProgID="Visio.Drawing.11" ShapeID="_x0000_i1026" DrawAspect="Content" ObjectID="_1757245407" r:id="rId16"/>
          </w:object>
        </w:r>
      </w:ins>
    </w:p>
    <w:p w14:paraId="422D16BA" w14:textId="77777777" w:rsidR="00516776" w:rsidRDefault="00516776" w:rsidP="00516776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2B23763F" w14:textId="77777777" w:rsidR="006D1205" w:rsidRDefault="006D1205" w:rsidP="006D1205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r>
        <w:rPr>
          <w:lang w:val="en-US" w:eastAsia="zh-CN"/>
        </w:rPr>
        <w:t>the following graphical conventions are used:</w:t>
      </w:r>
    </w:p>
    <w:p w14:paraId="0A7C110D" w14:textId="77777777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>:</w:t>
      </w:r>
    </w:p>
    <w:p w14:paraId="54A6E21C" w14:textId="1C612588" w:rsidR="006D1205" w:rsidRDefault="006D1205" w:rsidP="007A2AA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>, see e.g. "/resource A" in Figure 5.2.1-1. Such node may be any of the archetypes defined in Annex C1, C2 and C3;</w:t>
      </w:r>
    </w:p>
    <w:p w14:paraId="213D2377" w14:textId="77777777" w:rsidR="006D1205" w:rsidRDefault="006D1205" w:rsidP="00DA446D">
      <w:pPr>
        <w:pStyle w:val="B2"/>
        <w:rPr>
          <w:lang w:val="en-US" w:eastAsia="zh-CN"/>
        </w:rPr>
      </w:pPr>
      <w:r w:rsidRPr="00DA446D">
        <w:t>-</w:t>
      </w:r>
      <w:r w:rsidRPr="00DA446D">
        <w:tab/>
        <w:t xml:space="preserve">a resource-URI, which does not have any standard HTTP operation defined, but has a custom operation, see e.g. "/individual child resource A2" in Figure 5.2.1-1; </w:t>
      </w:r>
    </w:p>
    <w:p w14:paraId="41865729" w14:textId="703A45D3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 a specific </w:t>
      </w:r>
      <w:r w:rsidRPr="00192F2C">
        <w:t xml:space="preserve">custom </w:t>
      </w:r>
      <w:r w:rsidRPr="00380B92">
        <w:rPr>
          <w:lang w:val="en-US" w:eastAsia="zh-CN"/>
        </w:rPr>
        <w:t>operation</w:t>
      </w:r>
      <w:r>
        <w:rPr>
          <w:lang w:val="en-US" w:eastAsia="zh-CN"/>
        </w:rPr>
        <w:t>, see e.g. "/</w:t>
      </w:r>
      <w:r w:rsidRPr="00C42ED5">
        <w:rPr>
          <w:lang w:val="en-US" w:eastAsia="zh-CN"/>
        </w:rPr>
        <w:t>custom operation A3</w:t>
      </w:r>
      <w:r>
        <w:rPr>
          <w:lang w:val="en-US" w:eastAsia="zh-CN"/>
        </w:rPr>
        <w:t>" and "/custom operation C1" in Figure 5.2.1-1. Such node is a Custom operation archetype, see Annex C4;</w:t>
      </w:r>
    </w:p>
    <w:p w14:paraId="59CA8BF2" w14:textId="69CB08DB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>a child node with</w:t>
      </w:r>
      <w:r>
        <w:rPr>
          <w:lang w:val="en-US" w:eastAsia="zh-CN"/>
        </w:rPr>
        <w:t xml:space="preserve">out a line around its </w:t>
      </w:r>
      <w:r w:rsidRPr="00380B92">
        <w:rPr>
          <w:lang w:val="en-US" w:eastAsia="zh-CN"/>
        </w:rPr>
        <w:t>frame</w:t>
      </w:r>
      <w:r>
        <w:rPr>
          <w:lang w:val="en-US" w:eastAsia="zh-CN"/>
        </w:rPr>
        <w:t xml:space="preserve"> (e.g. "/special node type B" in Figure 5.2.1-1)  typically </w:t>
      </w:r>
      <w:r w:rsidRPr="004F3401">
        <w:rPr>
          <w:lang w:val="en-US" w:eastAsia="zh-CN"/>
        </w:rPr>
        <w:t xml:space="preserve">represents a </w:t>
      </w:r>
      <w:r>
        <w:rPr>
          <w:lang w:val="en-US" w:eastAsia="zh-CN"/>
        </w:rPr>
        <w:t>path segment</w:t>
      </w:r>
      <w:r w:rsidRPr="004F3401">
        <w:rPr>
          <w:lang w:val="en-US" w:eastAsia="zh-CN"/>
        </w:rPr>
        <w:t xml:space="preserve"> for which no</w:t>
      </w:r>
      <w:r>
        <w:rPr>
          <w:lang w:val="en-US" w:eastAsia="zh-CN"/>
        </w:rPr>
        <w:t xml:space="preserve"> standard</w:t>
      </w:r>
      <w:r w:rsidRPr="003658A4">
        <w:rPr>
          <w:lang w:val="en-US" w:eastAsia="zh-CN"/>
        </w:rPr>
        <w:t xml:space="preserve"> HTTP</w:t>
      </w:r>
      <w:r w:rsidRPr="004F3401">
        <w:rPr>
          <w:lang w:val="en-US" w:eastAsia="zh-CN"/>
        </w:rPr>
        <w:t xml:space="preserve"> operation is specified</w:t>
      </w:r>
      <w:r>
        <w:rPr>
          <w:lang w:val="en-US" w:eastAsia="zh-CN"/>
        </w:rPr>
        <w:t xml:space="preserve">. </w:t>
      </w:r>
      <w:r w:rsidRPr="004F3401">
        <w:rPr>
          <w:lang w:val="en-US" w:eastAsia="zh-CN"/>
        </w:rPr>
        <w:t xml:space="preserve">This graphical representation is also used when a custom operation </w:t>
      </w:r>
      <w:r w:rsidRPr="003658A4">
        <w:rPr>
          <w:lang w:val="en-US" w:eastAsia="zh-CN"/>
        </w:rPr>
        <w:t xml:space="preserve">without an associated resource </w:t>
      </w:r>
      <w:r w:rsidRPr="004F3401">
        <w:rPr>
          <w:lang w:val="en-US" w:eastAsia="zh-CN"/>
        </w:rPr>
        <w:t>is defined</w:t>
      </w:r>
      <w:r>
        <w:rPr>
          <w:lang w:val="en-US" w:eastAsia="zh-CN"/>
        </w:rPr>
        <w:t xml:space="preserve"> for a path segment</w:t>
      </w:r>
      <w:r w:rsidRPr="00380B92">
        <w:rPr>
          <w:lang w:val="en-US" w:eastAsia="zh-CN"/>
        </w:rPr>
        <w:t xml:space="preserve">. </w:t>
      </w:r>
      <w:r w:rsidRPr="00AC77BA">
        <w:rPr>
          <w:lang w:val="en-US" w:eastAsia="zh-CN"/>
        </w:rPr>
        <w:t xml:space="preserve"> </w:t>
      </w:r>
      <w:r w:rsidRPr="00380B92">
        <w:rPr>
          <w:rFonts w:hint="eastAsia"/>
          <w:lang w:val="en-US" w:eastAsia="zh-CN"/>
        </w:rPr>
        <w:t>.</w:t>
      </w:r>
    </w:p>
    <w:p w14:paraId="0961DD31" w14:textId="77777777" w:rsidR="006D1205" w:rsidRDefault="006D1205" w:rsidP="006D1205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3"/>
        <w:gridCol w:w="1414"/>
        <w:gridCol w:w="3083"/>
      </w:tblGrid>
      <w:tr w:rsidR="006D1205" w:rsidRPr="00384E92" w14:paraId="6959DED3" w14:textId="77777777" w:rsidTr="006D120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F4D76" w14:textId="77777777" w:rsidR="006D1205" w:rsidRPr="008C18E3" w:rsidRDefault="006D1205" w:rsidP="006D1205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B653B" w14:textId="77777777" w:rsidR="006D1205" w:rsidRPr="008C18E3" w:rsidRDefault="006D1205" w:rsidP="006D1205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77F92" w14:textId="77777777" w:rsidR="006D1205" w:rsidRPr="008C18E3" w:rsidRDefault="006D1205" w:rsidP="006D120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5D6B0" w14:textId="77777777" w:rsidR="006D1205" w:rsidRPr="008C18E3" w:rsidRDefault="006D1205" w:rsidP="006D1205">
            <w:pPr>
              <w:pStyle w:val="TAH"/>
            </w:pPr>
            <w:r>
              <w:t>Description (service operation)</w:t>
            </w:r>
          </w:p>
        </w:tc>
      </w:tr>
      <w:tr w:rsidR="006D1205" w:rsidRPr="00384E92" w14:paraId="3AD9748A" w14:textId="77777777" w:rsidTr="006D120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2A08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74587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6F7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34A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6D1205" w:rsidRPr="00384E92" w14:paraId="6AE58F39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B6FD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0CE1E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64F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D45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6D1205" w:rsidRPr="00384E92" w14:paraId="207BDF59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71C6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D7A58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B66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231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6D1205" w:rsidRPr="00384E92" w14:paraId="554C56F7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2263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80DA0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EE9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E0A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6D1205" w:rsidRPr="00384E92" w14:paraId="47BC31D2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119C5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684D0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F49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1054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6D1205" w:rsidRPr="00384E92" w14:paraId="4F0CA32B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0DD3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0488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E0B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29E64068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968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32DC7ECA" w14:textId="77777777" w:rsidR="006D1205" w:rsidRDefault="006D1205" w:rsidP="006D1205">
      <w:pPr>
        <w:rPr>
          <w:lang w:eastAsia="zh-CN"/>
        </w:rPr>
      </w:pPr>
    </w:p>
    <w:p w14:paraId="0C268E55" w14:textId="16205421" w:rsidR="001E213E" w:rsidRPr="003677FF" w:rsidRDefault="001E213E" w:rsidP="001E213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3E466208" w14:textId="3F5BAC89" w:rsidR="001E213E" w:rsidRDefault="001E213E" w:rsidP="00516776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327E8ED5" w14:textId="01A8010D" w:rsidR="008D427B" w:rsidRDefault="008D427B" w:rsidP="008D4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1029D" w14:textId="77777777" w:rsidR="008D427B" w:rsidRPr="00214BB6" w:rsidRDefault="008D427B" w:rsidP="00516776">
      <w:pPr>
        <w:rPr>
          <w:lang w:val="en-US"/>
        </w:rPr>
      </w:pPr>
    </w:p>
    <w:sectPr w:rsidR="008D427B" w:rsidRPr="00214BB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4F7F" w14:textId="77777777" w:rsidR="00CE7DB7" w:rsidRDefault="00CE7DB7">
      <w:r>
        <w:separator/>
      </w:r>
    </w:p>
  </w:endnote>
  <w:endnote w:type="continuationSeparator" w:id="0">
    <w:p w14:paraId="1583CB51" w14:textId="77777777" w:rsidR="00CE7DB7" w:rsidRDefault="00CE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A9CF" w14:textId="77777777" w:rsidR="00CE7DB7" w:rsidRDefault="00CE7DB7">
      <w:r>
        <w:separator/>
      </w:r>
    </w:p>
  </w:footnote>
  <w:footnote w:type="continuationSeparator" w:id="0">
    <w:p w14:paraId="6111B884" w14:textId="77777777" w:rsidR="00CE7DB7" w:rsidRDefault="00CE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B093" w14:textId="77777777" w:rsidR="003643AF" w:rsidRDefault="00364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9028" w14:textId="70A24BB4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2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3ECAE28F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12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3"/>
  </w:num>
  <w:num w:numId="5" w16cid:durableId="653604743">
    <w:abstractNumId w:val="29"/>
  </w:num>
  <w:num w:numId="6" w16cid:durableId="1075473656">
    <w:abstractNumId w:val="16"/>
  </w:num>
  <w:num w:numId="7" w16cid:durableId="1825273698">
    <w:abstractNumId w:val="24"/>
  </w:num>
  <w:num w:numId="8" w16cid:durableId="117264392">
    <w:abstractNumId w:val="31"/>
  </w:num>
  <w:num w:numId="9" w16cid:durableId="1944143404">
    <w:abstractNumId w:val="19"/>
  </w:num>
  <w:num w:numId="10" w16cid:durableId="472451668">
    <w:abstractNumId w:val="22"/>
  </w:num>
  <w:num w:numId="11" w16cid:durableId="909534625">
    <w:abstractNumId w:val="13"/>
  </w:num>
  <w:num w:numId="12" w16cid:durableId="865362537">
    <w:abstractNumId w:val="30"/>
  </w:num>
  <w:num w:numId="13" w16cid:durableId="1640574718">
    <w:abstractNumId w:val="21"/>
  </w:num>
  <w:num w:numId="14" w16cid:durableId="426386885">
    <w:abstractNumId w:val="18"/>
  </w:num>
  <w:num w:numId="15" w16cid:durableId="1870338303">
    <w:abstractNumId w:val="20"/>
  </w:num>
  <w:num w:numId="16" w16cid:durableId="43607456">
    <w:abstractNumId w:val="14"/>
  </w:num>
  <w:num w:numId="17" w16cid:durableId="1658995766">
    <w:abstractNumId w:val="25"/>
  </w:num>
  <w:num w:numId="18" w16cid:durableId="725421580">
    <w:abstractNumId w:val="15"/>
  </w:num>
  <w:num w:numId="19" w16cid:durableId="2003005311">
    <w:abstractNumId w:val="26"/>
  </w:num>
  <w:num w:numId="20" w16cid:durableId="971863424">
    <w:abstractNumId w:val="12"/>
  </w:num>
  <w:num w:numId="21" w16cid:durableId="2116319023">
    <w:abstractNumId w:val="34"/>
  </w:num>
  <w:num w:numId="22" w16cid:durableId="598177801">
    <w:abstractNumId w:val="28"/>
  </w:num>
  <w:num w:numId="23" w16cid:durableId="1312632108">
    <w:abstractNumId w:val="32"/>
  </w:num>
  <w:num w:numId="24" w16cid:durableId="973409423">
    <w:abstractNumId w:val="35"/>
  </w:num>
  <w:num w:numId="25" w16cid:durableId="1111557661">
    <w:abstractNumId w:val="23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7"/>
  </w:num>
  <w:num w:numId="37" w16cid:durableId="3782047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A3ED8"/>
    <w:rsid w:val="000C47C3"/>
    <w:rsid w:val="000D58AB"/>
    <w:rsid w:val="000E263D"/>
    <w:rsid w:val="00133525"/>
    <w:rsid w:val="00177466"/>
    <w:rsid w:val="001A4C42"/>
    <w:rsid w:val="001A7420"/>
    <w:rsid w:val="001B6637"/>
    <w:rsid w:val="001C21C3"/>
    <w:rsid w:val="001D02C2"/>
    <w:rsid w:val="001E213E"/>
    <w:rsid w:val="001F0C1D"/>
    <w:rsid w:val="001F1132"/>
    <w:rsid w:val="001F168B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643AF"/>
    <w:rsid w:val="00371D59"/>
    <w:rsid w:val="003765B8"/>
    <w:rsid w:val="003C3971"/>
    <w:rsid w:val="003D2F21"/>
    <w:rsid w:val="003E54B0"/>
    <w:rsid w:val="004223CD"/>
    <w:rsid w:val="00423334"/>
    <w:rsid w:val="00431268"/>
    <w:rsid w:val="00433E29"/>
    <w:rsid w:val="004345EC"/>
    <w:rsid w:val="00450EE0"/>
    <w:rsid w:val="0045477B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6487"/>
    <w:rsid w:val="00516776"/>
    <w:rsid w:val="0053388B"/>
    <w:rsid w:val="00535773"/>
    <w:rsid w:val="00543E6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A323F"/>
    <w:rsid w:val="006B30D0"/>
    <w:rsid w:val="006C3D95"/>
    <w:rsid w:val="006D1205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74DA4"/>
    <w:rsid w:val="00781F0F"/>
    <w:rsid w:val="007A2AA8"/>
    <w:rsid w:val="007B2503"/>
    <w:rsid w:val="007B600E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D427B"/>
    <w:rsid w:val="0090271F"/>
    <w:rsid w:val="00902E23"/>
    <w:rsid w:val="009114D7"/>
    <w:rsid w:val="0091348E"/>
    <w:rsid w:val="00917CCB"/>
    <w:rsid w:val="00942EC2"/>
    <w:rsid w:val="0096295C"/>
    <w:rsid w:val="00972A48"/>
    <w:rsid w:val="009B3666"/>
    <w:rsid w:val="009B79C2"/>
    <w:rsid w:val="009D6E7C"/>
    <w:rsid w:val="009F37B7"/>
    <w:rsid w:val="00A10F02"/>
    <w:rsid w:val="00A164B4"/>
    <w:rsid w:val="00A26956"/>
    <w:rsid w:val="00A27486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861D5"/>
    <w:rsid w:val="00B93086"/>
    <w:rsid w:val="00BA19ED"/>
    <w:rsid w:val="00BA4B8D"/>
    <w:rsid w:val="00BB18CA"/>
    <w:rsid w:val="00BC0F7D"/>
    <w:rsid w:val="00BD7D31"/>
    <w:rsid w:val="00BE3255"/>
    <w:rsid w:val="00BF128E"/>
    <w:rsid w:val="00C074DD"/>
    <w:rsid w:val="00C1496A"/>
    <w:rsid w:val="00C33079"/>
    <w:rsid w:val="00C36274"/>
    <w:rsid w:val="00C45231"/>
    <w:rsid w:val="00C72833"/>
    <w:rsid w:val="00C80F1D"/>
    <w:rsid w:val="00C86A3B"/>
    <w:rsid w:val="00C93F40"/>
    <w:rsid w:val="00CA3D0C"/>
    <w:rsid w:val="00CE7DB7"/>
    <w:rsid w:val="00D05FA2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rsid w:val="004F1FBA"/>
    <w:pPr>
      <w:keepLines/>
      <w:ind w:left="1135" w:hanging="851"/>
    </w:pPr>
  </w:style>
  <w:style w:type="paragraph" w:customStyle="1" w:styleId="PL">
    <w:name w:val="PL"/>
    <w:link w:val="PLChar"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Hyperlink">
    <w:name w:val="Hyperlink"/>
    <w:rsid w:val="003643AF"/>
    <w:rPr>
      <w:color w:val="0563C1"/>
      <w:u w:val="single"/>
    </w:rPr>
  </w:style>
  <w:style w:type="paragraph" w:customStyle="1" w:styleId="CRCoverPage">
    <w:name w:val="CR Cover Page"/>
    <w:rsid w:val="003643A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613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2023-09-26T12:19:00Z</dcterms:created>
  <dcterms:modified xsi:type="dcterms:W3CDTF">2023-09-26T12:52:00Z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